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CE2" w:rsidRDefault="00E80CE2" w:rsidP="00B516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S5-196</w:t>
        </w:r>
        <w:r w:rsidR="009D1002">
          <w:rPr>
            <w:b/>
            <w:i/>
            <w:noProof/>
            <w:sz w:val="28"/>
          </w:rPr>
          <w:t>685</w:t>
        </w:r>
      </w:fldSimple>
    </w:p>
    <w:p w:rsidR="00E80CE2" w:rsidRDefault="004726BC" w:rsidP="00E80CE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80CE2" w:rsidRPr="00BA51D9">
          <w:rPr>
            <w:b/>
            <w:noProof/>
            <w:sz w:val="24"/>
          </w:rPr>
          <w:t>Sophia-Antipolis</w:t>
        </w:r>
      </w:fldSimple>
      <w:r w:rsidR="00E80CE2">
        <w:rPr>
          <w:b/>
          <w:noProof/>
          <w:sz w:val="24"/>
        </w:rPr>
        <w:t xml:space="preserve">, </w:t>
      </w:r>
      <w:fldSimple w:instr=" DOCPROPERTY  Country  \* MERGEFORMAT ">
        <w:r w:rsidR="00E80CE2" w:rsidRPr="00BA51D9">
          <w:rPr>
            <w:b/>
            <w:noProof/>
            <w:sz w:val="24"/>
          </w:rPr>
          <w:t>France</w:t>
        </w:r>
      </w:fldSimple>
      <w:r w:rsidR="00E80CE2">
        <w:rPr>
          <w:b/>
          <w:noProof/>
          <w:sz w:val="24"/>
        </w:rPr>
        <w:t xml:space="preserve">, </w:t>
      </w:r>
      <w:fldSimple w:instr=" DOCPROPERTY  StartDate  \* MERGEFORMAT ">
        <w:r w:rsidR="00E80CE2" w:rsidRPr="00BA51D9">
          <w:rPr>
            <w:b/>
            <w:noProof/>
            <w:sz w:val="24"/>
          </w:rPr>
          <w:t>14th Oct 2019</w:t>
        </w:r>
      </w:fldSimple>
      <w:r w:rsidR="00E80CE2">
        <w:rPr>
          <w:b/>
          <w:noProof/>
          <w:sz w:val="24"/>
        </w:rPr>
        <w:t xml:space="preserve"> - </w:t>
      </w:r>
      <w:fldSimple w:instr=" DOCPROPERTY  EndDate  \* MERGEFORMAT ">
        <w:r w:rsidR="00E80CE2" w:rsidRPr="00BA51D9">
          <w:rPr>
            <w:b/>
            <w:noProof/>
            <w:sz w:val="24"/>
          </w:rPr>
          <w:t>18th Oct 2019</w:t>
        </w:r>
      </w:fldSimple>
      <w:r w:rsidR="00E80CE2" w:rsidRPr="00A30C79">
        <w:rPr>
          <w:rFonts w:eastAsia="SimSun"/>
        </w:rPr>
        <w:t xml:space="preserve"> </w:t>
      </w:r>
      <w:r w:rsidR="00E80CE2">
        <w:rPr>
          <w:rFonts w:eastAsia="SimSun"/>
        </w:rPr>
        <w:t xml:space="preserve">                   </w:t>
      </w:r>
      <w:r w:rsidR="00E80CE2" w:rsidRPr="00D75F20">
        <w:rPr>
          <w:rFonts w:eastAsia="SimSun"/>
        </w:rPr>
        <w:t>Revision of S5-19</w:t>
      </w:r>
      <w:r w:rsidR="00E80CE2">
        <w:rPr>
          <w:rFonts w:eastAsia="SimSun"/>
        </w:rPr>
        <w:t>6</w:t>
      </w:r>
      <w:r w:rsidR="009D1002">
        <w:rPr>
          <w:rFonts w:eastAsia="SimSun"/>
        </w:rPr>
        <w:t>259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49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E01B4F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149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E80CE2">
              <w:rPr>
                <w:b/>
                <w:noProof/>
                <w:sz w:val="28"/>
              </w:rPr>
              <w:t>071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D10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49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83815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B37C7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5C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2E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B02E68">
              <w:t>Multiple Unit Information</w:t>
            </w: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5C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14955">
              <w:fldChar w:fldCharType="begin"/>
            </w:r>
            <w:r w:rsidR="00F14955">
              <w:instrText xml:space="preserve"> DOCPROPERTY  SourceIfTsg  \* MERGEFORMAT </w:instrText>
            </w:r>
            <w:r w:rsidR="00F1495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83815">
            <w:pPr>
              <w:pStyle w:val="CRCoverPage"/>
              <w:spacing w:after="0"/>
              <w:ind w:left="100"/>
              <w:rPr>
                <w:noProof/>
              </w:rPr>
            </w:pPr>
            <w:r w:rsidRPr="00083815">
              <w:rPr>
                <w:noProof/>
              </w:rPr>
              <w:t>5GS_Ph1-SMSCH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E80CE2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 w:rsidR="009D1002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49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08381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3CF8" w:rsidRDefault="00471B9E" w:rsidP="00083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possible for CHF to grant </w:t>
            </w:r>
            <w:r w:rsidR="00963CF8">
              <w:rPr>
                <w:noProof/>
              </w:rPr>
              <w:t xml:space="preserve">quota for multiple SMSs </w:t>
            </w:r>
            <w:r w:rsidR="00BF3DA5">
              <w:rPr>
                <w:noProof/>
              </w:rPr>
              <w:t>in</w:t>
            </w:r>
            <w:r w:rsidR="00361FC1">
              <w:rPr>
                <w:noProof/>
              </w:rPr>
              <w:t xml:space="preserve"> </w:t>
            </w:r>
            <w:r>
              <w:rPr>
                <w:noProof/>
              </w:rPr>
              <w:t xml:space="preserve">ECUR mode, </w:t>
            </w:r>
            <w:r w:rsidR="00E80CE2">
              <w:rPr>
                <w:noProof/>
              </w:rPr>
              <w:t>however the</w:t>
            </w:r>
            <w:r>
              <w:rPr>
                <w:noProof/>
              </w:rPr>
              <w:t xml:space="preserve"> "Multiple Unit Information" Information Element</w:t>
            </w:r>
            <w:r w:rsidR="00E80CE2">
              <w:rPr>
                <w:noProof/>
              </w:rPr>
              <w:t xml:space="preserve"> is described as not applicable</w:t>
            </w:r>
            <w:r>
              <w:rPr>
                <w:noProof/>
              </w:rPr>
              <w:t xml:space="preserve"> in</w:t>
            </w:r>
            <w:r w:rsidR="00963CF8">
              <w:rPr>
                <w:noProof/>
              </w:rPr>
              <w:t xml:space="preserve"> Charging </w:t>
            </w:r>
            <w:r w:rsidR="00963CF8">
              <w:rPr>
                <w:noProof/>
              </w:rPr>
              <w:t>Dat</w:t>
            </w:r>
            <w:r w:rsidR="004726BC">
              <w:rPr>
                <w:noProof/>
              </w:rPr>
              <w:t>a</w:t>
            </w:r>
            <w:r w:rsidR="00963CF8">
              <w:rPr>
                <w:noProof/>
              </w:rPr>
              <w:t xml:space="preserve"> response. </w:t>
            </w:r>
          </w:p>
          <w:p w:rsidR="00E774C5" w:rsidRDefault="00E774C5" w:rsidP="000838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74C5" w:rsidRDefault="00963CF8" w:rsidP="00083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"Multiple Unit Information" description for applicability </w:t>
            </w:r>
            <w:r w:rsidR="00BF3DA5">
              <w:rPr>
                <w:noProof/>
              </w:rPr>
              <w:t>in</w:t>
            </w:r>
            <w:r w:rsidR="00361FC1">
              <w:rPr>
                <w:noProof/>
              </w:rPr>
              <w:t xml:space="preserve"> </w:t>
            </w:r>
            <w:r>
              <w:rPr>
                <w:noProof/>
              </w:rPr>
              <w:t>ECUR</w:t>
            </w:r>
            <w:r w:rsidR="00471B9E">
              <w:rPr>
                <w:noProof/>
              </w:rPr>
              <w:t>.</w:t>
            </w:r>
          </w:p>
          <w:p w:rsidR="004C31F6" w:rsidRDefault="004C31F6" w:rsidP="0008381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C31F6" w:rsidRDefault="004C31F6" w:rsidP="00083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"</w:t>
            </w: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Usage" when multiple SMSs are reported</w:t>
            </w:r>
            <w:r w:rsidR="00BF3DA5">
              <w:t xml:space="preserve"> in ECUR</w:t>
            </w:r>
          </w:p>
          <w:p w:rsidR="00471B9E" w:rsidRDefault="00471B9E" w:rsidP="000838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3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ECUR mode is not completely specified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3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6.2a.1.2.1, </w:t>
            </w:r>
            <w:r w:rsidR="00471B9E">
              <w:rPr>
                <w:noProof/>
              </w:rPr>
              <w:t>6.2a.1.2.2, 6.5.3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1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C6D" w:rsidTr="00692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55C6D" w:rsidRDefault="00955C6D" w:rsidP="00692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CA6764" w:rsidRDefault="00CA6764" w:rsidP="00CA6764">
      <w:bookmarkStart w:id="2" w:name="_Toc4680151"/>
    </w:p>
    <w:p w:rsidR="004C31F6" w:rsidRPr="006B31BC" w:rsidRDefault="004C31F6" w:rsidP="004C31F6">
      <w:pPr>
        <w:pStyle w:val="Heading5"/>
      </w:pPr>
      <w:bookmarkStart w:id="3" w:name="_Toc4680150"/>
      <w:r>
        <w:lastRenderedPageBreak/>
        <w:t>6.2a</w:t>
      </w:r>
      <w:r w:rsidRPr="006B31BC">
        <w:t>.1.2.1</w:t>
      </w:r>
      <w:r w:rsidRPr="006B31BC">
        <w:tab/>
        <w:t>Charging Data</w:t>
      </w:r>
      <w:r>
        <w:t xml:space="preserve"> </w:t>
      </w:r>
      <w:r w:rsidRPr="006B31BC">
        <w:t xml:space="preserve">Request </w:t>
      </w:r>
      <w:r>
        <w:t>m</w:t>
      </w:r>
      <w:r w:rsidRPr="006B31BC">
        <w:t>essage</w:t>
      </w:r>
      <w:bookmarkEnd w:id="3"/>
    </w:p>
    <w:p w:rsidR="004C31F6" w:rsidRPr="006B31BC" w:rsidRDefault="004C31F6" w:rsidP="004C31F6">
      <w:pPr>
        <w:keepNext/>
      </w:pPr>
      <w:r>
        <w:t>Table 6.2a.1.</w:t>
      </w:r>
      <w:r w:rsidRPr="006B31BC">
        <w:t>2.1</w:t>
      </w:r>
      <w:r>
        <w:t>.1</w:t>
      </w:r>
      <w:r w:rsidRPr="006B31BC">
        <w:t xml:space="preserve"> illustrates the basic structure of a </w:t>
      </w:r>
      <w:r w:rsidRPr="00D4443C">
        <w:rPr>
          <w:iCs/>
        </w:rPr>
        <w:t>Charging Data Request</w:t>
      </w:r>
      <w:r w:rsidRPr="006B31BC">
        <w:t xml:space="preserve"> message as used for SMS</w:t>
      </w:r>
      <w:r>
        <w:t xml:space="preserve"> converged</w:t>
      </w:r>
      <w:r w:rsidRPr="006B31BC">
        <w:t xml:space="preserve"> charging.</w:t>
      </w:r>
    </w:p>
    <w:p w:rsidR="004C31F6" w:rsidRDefault="004C31F6" w:rsidP="004C31F6">
      <w:pPr>
        <w:pStyle w:val="TH"/>
        <w:outlineLvl w:val="0"/>
      </w:pPr>
      <w:r>
        <w:t>Table 6.2a</w:t>
      </w:r>
      <w:r w:rsidRPr="006B31BC">
        <w:t>.1.2.1</w:t>
      </w:r>
      <w:r>
        <w:t>.1</w:t>
      </w:r>
      <w:r w:rsidRPr="006B31BC">
        <w:t xml:space="preserve">: </w:t>
      </w:r>
      <w:r w:rsidRPr="006B31BC">
        <w:rPr>
          <w:rFonts w:eastAsia="MS Mincho"/>
        </w:rPr>
        <w:t xml:space="preserve">Charging Data Request </w:t>
      </w:r>
      <w:r>
        <w:rPr>
          <w:rFonts w:eastAsia="MS Mincho"/>
        </w:rPr>
        <w:t>m</w:t>
      </w:r>
      <w:r w:rsidRPr="006B31BC">
        <w:rPr>
          <w:rFonts w:eastAsia="MS Mincho"/>
        </w:rPr>
        <w:t xml:space="preserve">essage </w:t>
      </w:r>
      <w:r>
        <w:rPr>
          <w:rFonts w:eastAsia="MS Mincho"/>
        </w:rPr>
        <w:t>c</w:t>
      </w:r>
      <w:r w:rsidRPr="006B31BC">
        <w:rPr>
          <w:rFonts w:eastAsia="MS Mincho"/>
        </w:rPr>
        <w:t>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56"/>
        <w:gridCol w:w="916"/>
        <w:gridCol w:w="3703"/>
      </w:tblGrid>
      <w:tr w:rsidR="004C31F6" w:rsidTr="00B51616">
        <w:trPr>
          <w:cantSplit/>
          <w:tblHeader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31F6" w:rsidRDefault="004C31F6" w:rsidP="00B51616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31F6" w:rsidRDefault="004C31F6" w:rsidP="00B51616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31F6" w:rsidRDefault="004C31F6" w:rsidP="00B51616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4C31F6" w:rsidTr="00B5161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C31F6" w:rsidTr="00B5161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Subscriber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C31F6" w:rsidTr="00B5161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NF Consumer Identification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C31F6" w:rsidTr="00B51616">
        <w:trPr>
          <w:cantSplit/>
          <w:trHeight w:hRule="exact" w:val="224"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ind w:left="284"/>
              <w:rPr>
                <w:lang w:val="x-none" w:eastAsia="zh-CN"/>
              </w:rPr>
            </w:pPr>
            <w:r>
              <w:rPr>
                <w:lang w:eastAsia="zh-CN"/>
              </w:rPr>
              <w:t>NF Functionality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C31F6" w:rsidTr="00B5161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ind w:left="284"/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C31F6" w:rsidTr="00B5161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ind w:left="284"/>
            </w:pPr>
            <w:r>
              <w:rPr>
                <w:lang w:bidi="ar-IQ"/>
              </w:rPr>
              <w:t>NF Address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C31F6" w:rsidTr="00B5161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ind w:left="284"/>
            </w:pPr>
            <w:r>
              <w:t>NF PLMN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C31F6" w:rsidTr="00B5161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4C31F6" w:rsidTr="00B5161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4C31F6" w:rsidTr="00B5161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</w:pPr>
            <w:r>
              <w:t>Notify URI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4C31F6" w:rsidTr="00B5161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lang w:val="x-none"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lang w:eastAsia="zh-CN" w:bidi="ar-IQ"/>
              </w:rPr>
            </w:pPr>
            <w:r w:rsidRPr="00D816A4">
              <w:rPr>
                <w:lang w:bidi="ar-IQ"/>
              </w:rPr>
              <w:t xml:space="preserve">This field is described in TS 32.290 [57] and holds the </w:t>
            </w:r>
            <w:r>
              <w:rPr>
                <w:lang w:bidi="ar-IQ"/>
              </w:rPr>
              <w:t>SMS</w:t>
            </w:r>
            <w:r w:rsidRPr="00D816A4">
              <w:rPr>
                <w:lang w:bidi="ar-IQ"/>
              </w:rPr>
              <w:t xml:space="preserve"> specific triggers described in clause 5.</w:t>
            </w:r>
            <w:r>
              <w:rPr>
                <w:lang w:bidi="ar-IQ"/>
              </w:rPr>
              <w:t>x</w:t>
            </w:r>
          </w:p>
        </w:tc>
      </w:tr>
      <w:tr w:rsidR="004C31F6" w:rsidTr="00B5161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rFonts w:eastAsia="MS Mincho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B516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is present when the number of units is beyond one (i.e. more than one SMS) </w:t>
            </w:r>
          </w:p>
        </w:tc>
      </w:tr>
      <w:tr w:rsidR="004C31F6" w:rsidTr="00B51616">
        <w:trPr>
          <w:cantSplit/>
          <w:jc w:val="center"/>
          <w:ins w:id="4" w:author="Nokia - mga" w:date="2019-10-01T14:20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1F6" w:rsidRDefault="004C31F6">
            <w:pPr>
              <w:pStyle w:val="TAL"/>
              <w:ind w:left="284"/>
              <w:rPr>
                <w:ins w:id="5" w:author="Nokia - mga" w:date="2019-10-01T14:20:00Z"/>
              </w:rPr>
              <w:pPrChange w:id="6" w:author="Nokia - mga" w:date="2019-10-01T14:23:00Z">
                <w:pPr>
                  <w:pStyle w:val="TAL"/>
                </w:pPr>
              </w:pPrChange>
            </w:pPr>
            <w:ins w:id="7" w:author="Nokia - mga" w:date="2019-10-01T14:22:00Z">
              <w:r w:rsidRPr="0081445A">
                <w:rPr>
                  <w:rFonts w:hint="eastAsia"/>
                  <w:lang w:eastAsia="zh-CN" w:bidi="ar-IQ"/>
                </w:rPr>
                <w:t>Rating</w:t>
              </w:r>
              <w:r w:rsidRPr="0081445A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1F6" w:rsidRDefault="004C31F6" w:rsidP="004C31F6">
            <w:pPr>
              <w:pStyle w:val="TAL"/>
              <w:jc w:val="center"/>
              <w:rPr>
                <w:ins w:id="8" w:author="Nokia - mga" w:date="2019-10-01T14:20:00Z"/>
                <w:szCs w:val="18"/>
                <w:lang w:bidi="ar-IQ"/>
              </w:rPr>
            </w:pPr>
            <w:ins w:id="9" w:author="Nokia - mga" w:date="2019-10-01T14:23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1F6" w:rsidRDefault="004C31F6" w:rsidP="004C31F6">
            <w:pPr>
              <w:pStyle w:val="TAL"/>
              <w:rPr>
                <w:ins w:id="10" w:author="Nokia - mga" w:date="2019-10-01T14:20:00Z"/>
                <w:lang w:bidi="ar-IQ"/>
              </w:rPr>
            </w:pPr>
            <w:ins w:id="11" w:author="Nokia - mga" w:date="2019-10-01T14:21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F34AAC" w:rsidTr="00B51616">
        <w:trPr>
          <w:cantSplit/>
          <w:jc w:val="center"/>
          <w:ins w:id="12" w:author="Nokia - mga" w:date="2019-10-01T16:07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AC" w:rsidRPr="0081445A" w:rsidRDefault="00F34AAC" w:rsidP="00F34AAC">
            <w:pPr>
              <w:pStyle w:val="TAL"/>
              <w:ind w:left="284"/>
              <w:rPr>
                <w:ins w:id="13" w:author="Nokia - mga" w:date="2019-10-01T16:07:00Z"/>
                <w:lang w:eastAsia="zh-CN" w:bidi="ar-IQ"/>
              </w:rPr>
            </w:pPr>
            <w:ins w:id="14" w:author="Nokia - mga" w:date="2019-10-01T16:07:00Z">
              <w:r w:rsidRPr="0081445A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AC" w:rsidRDefault="00F34AAC" w:rsidP="00F34AAC">
            <w:pPr>
              <w:pStyle w:val="TAL"/>
              <w:jc w:val="center"/>
              <w:rPr>
                <w:ins w:id="15" w:author="Nokia - mga" w:date="2019-10-01T16:07:00Z"/>
                <w:szCs w:val="18"/>
                <w:lang w:bidi="ar-IQ"/>
              </w:rPr>
            </w:pPr>
            <w:ins w:id="16" w:author="Nokia - mga" w:date="2019-10-01T16:07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AAC" w:rsidRDefault="00F34AAC" w:rsidP="00F34AAC">
            <w:pPr>
              <w:pStyle w:val="TAL"/>
              <w:rPr>
                <w:ins w:id="17" w:author="Nokia - mga" w:date="2019-10-01T16:07:00Z"/>
                <w:lang w:bidi="ar-IQ"/>
              </w:rPr>
            </w:pPr>
            <w:ins w:id="18" w:author="Nokia - mga" w:date="2019-10-01T16:07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4C31F6" w:rsidTr="00B51616">
        <w:trPr>
          <w:cantSplit/>
          <w:jc w:val="center"/>
          <w:ins w:id="19" w:author="Nokia - mga" w:date="2019-10-01T14:20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1F6" w:rsidRDefault="004C31F6">
            <w:pPr>
              <w:pStyle w:val="TAL"/>
              <w:ind w:left="284"/>
              <w:rPr>
                <w:ins w:id="20" w:author="Nokia - mga" w:date="2019-10-01T14:20:00Z"/>
              </w:rPr>
              <w:pPrChange w:id="21" w:author="Nokia - mga" w:date="2019-10-01T14:23:00Z">
                <w:pPr>
                  <w:pStyle w:val="TAL"/>
                </w:pPr>
              </w:pPrChange>
            </w:pPr>
            <w:ins w:id="22" w:author="Nokia - mga" w:date="2019-10-01T14:23:00Z">
              <w:r w:rsidRPr="0081445A">
                <w:rPr>
                  <w:rFonts w:hint="eastAsia"/>
                  <w:lang w:eastAsia="zh-CN"/>
                </w:rPr>
                <w:t>Used Unit</w:t>
              </w:r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Containe</w:t>
              </w:r>
              <w:proofErr w:type="spellEnd"/>
              <w:r>
                <w:rPr>
                  <w:lang w:val="fr-FR" w:eastAsia="zh-CN"/>
                </w:rPr>
                <w:t>r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1F6" w:rsidRDefault="004C31F6" w:rsidP="004C31F6">
            <w:pPr>
              <w:pStyle w:val="TAL"/>
              <w:jc w:val="center"/>
              <w:rPr>
                <w:ins w:id="23" w:author="Nokia - mga" w:date="2019-10-01T14:20:00Z"/>
                <w:szCs w:val="18"/>
                <w:lang w:bidi="ar-IQ"/>
              </w:rPr>
            </w:pPr>
            <w:ins w:id="24" w:author="Nokia - mga" w:date="2019-10-01T14:24:00Z">
              <w:r w:rsidRPr="009160E5">
                <w:rPr>
                  <w:szCs w:val="18"/>
                  <w:lang w:bidi="ar-IQ"/>
                </w:rPr>
                <w:t>O</w:t>
              </w:r>
              <w:r w:rsidRPr="009160E5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1F6" w:rsidRDefault="00A542A4" w:rsidP="004C31F6">
            <w:pPr>
              <w:pStyle w:val="TAL"/>
              <w:rPr>
                <w:ins w:id="25" w:author="Nokia - mga" w:date="2019-10-01T14:20:00Z"/>
                <w:lang w:bidi="ar-IQ"/>
              </w:rPr>
            </w:pPr>
            <w:ins w:id="26" w:author="Nokia - mga" w:date="2019-10-01T14:36:00Z">
              <w:r>
                <w:rPr>
                  <w:rFonts w:eastAsia="MS Mincho"/>
                  <w:noProof/>
                </w:rPr>
                <w:t xml:space="preserve">This field </w:t>
              </w:r>
            </w:ins>
            <w:ins w:id="27" w:author="Nokia - mga" w:date="2019-10-01T14:38:00Z">
              <w:r>
                <w:rPr>
                  <w:rFonts w:eastAsia="MS Mincho"/>
                  <w:noProof/>
                </w:rPr>
                <w:t>holds</w:t>
              </w:r>
            </w:ins>
            <w:ins w:id="28" w:author="Nokia - mga" w:date="2019-10-01T14:36:00Z">
              <w:r>
                <w:rPr>
                  <w:rFonts w:eastAsia="MS Mincho"/>
                  <w:noProof/>
                </w:rPr>
                <w:t xml:space="preserve"> </w:t>
              </w:r>
            </w:ins>
            <w:ins w:id="29" w:author="Nokia - mga" w:date="2019-10-01T15:33:00Z">
              <w:r w:rsidR="004D3F4B">
                <w:rPr>
                  <w:lang w:bidi="ar-IQ"/>
                </w:rPr>
                <w:t>SMS</w:t>
              </w:r>
            </w:ins>
            <w:ins w:id="30" w:author="Nokia - mga" w:date="2019-10-01T15:34:00Z">
              <w:r w:rsidR="004D3F4B">
                <w:rPr>
                  <w:lang w:bidi="ar-IQ"/>
                </w:rPr>
                <w:t xml:space="preserve"> charging information </w:t>
              </w:r>
            </w:ins>
            <w:ins w:id="31" w:author="Nokia - mga" w:date="2019-10-01T15:35:00Z">
              <w:r w:rsidR="004D3F4B">
                <w:rPr>
                  <w:lang w:bidi="ar-IQ"/>
                </w:rPr>
                <w:t xml:space="preserve">when </w:t>
              </w:r>
            </w:ins>
            <w:ins w:id="32" w:author="Nokia - mga" w:date="2019-10-01T15:33:00Z">
              <w:r w:rsidR="004D3F4B">
                <w:rPr>
                  <w:lang w:bidi="ar-IQ"/>
                </w:rPr>
                <w:t>more than one SMS</w:t>
              </w:r>
            </w:ins>
            <w:ins w:id="33" w:author="Nokia - mga" w:date="2019-10-01T14:36:00Z">
              <w:r>
                <w:rPr>
                  <w:rFonts w:cs="Arial"/>
                </w:rPr>
                <w:t>.</w:t>
              </w:r>
            </w:ins>
            <w:ins w:id="34" w:author="Nokia - mga" w:date="2019-10-01T15:34:00Z">
              <w:r w:rsidR="004D3F4B">
                <w:rPr>
                  <w:rFonts w:cs="Arial"/>
                </w:rPr>
                <w:t xml:space="preserve"> It may have multiple occurrences.</w:t>
              </w:r>
            </w:ins>
          </w:p>
        </w:tc>
      </w:tr>
      <w:tr w:rsidR="004C31F6" w:rsidTr="00B51616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4C31F6">
            <w:pPr>
              <w:pStyle w:val="TAL"/>
            </w:pPr>
            <w:bookmarkStart w:id="35" w:name="_GoBack"/>
            <w:bookmarkEnd w:id="35"/>
            <w:r>
              <w:t>SMS Charging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C31F6" w:rsidRDefault="004C31F6" w:rsidP="004C31F6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9108E" w:rsidRDefault="004C31F6">
            <w:pPr>
              <w:pStyle w:val="TAL"/>
              <w:rPr>
                <w:lang w:bidi="ar-IQ"/>
              </w:rPr>
            </w:pPr>
            <w:r>
              <w:t xml:space="preserve">This field holds the </w:t>
            </w:r>
            <w:r>
              <w:rPr>
                <w:lang w:bidi="ar-IQ"/>
              </w:rPr>
              <w:t>SMS specific</w:t>
            </w:r>
            <w:r>
              <w:t xml:space="preserve"> information described in clause 6.</w:t>
            </w:r>
            <w:ins w:id="36" w:author="Nokia - mga" w:date="2019-10-01T14:40:00Z">
              <w:r w:rsidR="00A542A4">
                <w:t>5.2</w:t>
              </w:r>
            </w:ins>
            <w:del w:id="37" w:author="Nokia - mga" w:date="2019-10-01T14:40:00Z">
              <w:r w:rsidDel="00A542A4">
                <w:delText>x</w:delText>
              </w:r>
            </w:del>
            <w:ins w:id="38" w:author="Nokia - mga" w:date="2019-10-01T14:46:00Z">
              <w:r w:rsidR="00D9108E">
                <w:t>.</w:t>
              </w:r>
            </w:ins>
          </w:p>
        </w:tc>
      </w:tr>
    </w:tbl>
    <w:p w:rsidR="00034729" w:rsidRDefault="00034729" w:rsidP="0003472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31F6" w:rsidTr="00B516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C31F6" w:rsidRDefault="004C31F6" w:rsidP="00B516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4C31F6" w:rsidRPr="004C31F6" w:rsidRDefault="004C31F6" w:rsidP="00034729">
      <w:pPr>
        <w:rPr>
          <w:lang w:val="en-US"/>
        </w:rPr>
      </w:pPr>
    </w:p>
    <w:p w:rsidR="00A67CD3" w:rsidRPr="006B31BC" w:rsidRDefault="00A67CD3" w:rsidP="00A67CD3">
      <w:pPr>
        <w:pStyle w:val="Heading5"/>
      </w:pPr>
      <w:r>
        <w:t>6.2a</w:t>
      </w:r>
      <w:r w:rsidRPr="006B31BC">
        <w:t>.1.2.2</w:t>
      </w:r>
      <w:r w:rsidRPr="006B31BC">
        <w:tab/>
        <w:t xml:space="preserve">Charging Data Response </w:t>
      </w:r>
      <w:r>
        <w:t>m</w:t>
      </w:r>
      <w:r w:rsidRPr="006B31BC">
        <w:t>essage</w:t>
      </w:r>
      <w:bookmarkEnd w:id="2"/>
    </w:p>
    <w:p w:rsidR="00A67CD3" w:rsidRPr="006B31BC" w:rsidRDefault="00A67CD3" w:rsidP="00A67CD3">
      <w:pPr>
        <w:keepNext/>
      </w:pPr>
      <w:r>
        <w:t>Table 6.2a</w:t>
      </w:r>
      <w:r w:rsidRPr="006B31BC">
        <w:t>.1.2.2</w:t>
      </w:r>
      <w:r>
        <w:t>.1</w:t>
      </w:r>
      <w:r w:rsidRPr="006B31BC">
        <w:t xml:space="preserve"> illustrates the basic structure of a </w:t>
      </w:r>
      <w:r w:rsidRPr="00D4443C">
        <w:rPr>
          <w:iCs/>
        </w:rPr>
        <w:t>Charging Data Response</w:t>
      </w:r>
      <w:r w:rsidRPr="006B31BC">
        <w:t xml:space="preserve"> message as used for SMS </w:t>
      </w:r>
      <w:r>
        <w:t>converged</w:t>
      </w:r>
      <w:r w:rsidRPr="006B31BC">
        <w:t xml:space="preserve"> charging. </w:t>
      </w:r>
    </w:p>
    <w:p w:rsidR="00A67CD3" w:rsidRPr="006B31BC" w:rsidRDefault="00A67CD3" w:rsidP="00A67CD3">
      <w:pPr>
        <w:pStyle w:val="TH"/>
        <w:outlineLvl w:val="0"/>
      </w:pPr>
      <w:r>
        <w:t>Table 6.2a</w:t>
      </w:r>
      <w:r w:rsidRPr="006B31BC">
        <w:t>.1.2.2</w:t>
      </w:r>
      <w:r>
        <w:t>.1</w:t>
      </w:r>
      <w:r w:rsidRPr="006B31BC">
        <w:t xml:space="preserve">: </w:t>
      </w:r>
      <w:r w:rsidRPr="006B31BC">
        <w:rPr>
          <w:rFonts w:eastAsia="MS Mincho"/>
        </w:rPr>
        <w:t>Charging Data Response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A67CD3" w:rsidTr="00117C52">
        <w:trPr>
          <w:cantSplit/>
          <w:tblHeader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67CD3" w:rsidRDefault="00A67CD3" w:rsidP="00117C52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67CD3" w:rsidRDefault="00A67CD3" w:rsidP="00117C5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67CD3" w:rsidRDefault="00A67CD3" w:rsidP="00117C5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A67CD3" w:rsidTr="00117C5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67CD3" w:rsidTr="00117C5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67CD3" w:rsidTr="00117C5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Result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67CD3" w:rsidTr="00117C5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67CD3" w:rsidTr="00117C5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ind w:left="284"/>
              <w:rPr>
                <w:rFonts w:eastAsia="MS Mincho"/>
              </w:rPr>
            </w:pPr>
            <w:r>
              <w:t>Failed 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67CD3" w:rsidTr="00117C5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ind w:left="284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67CD3" w:rsidTr="00117C5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67CD3" w:rsidTr="00117C5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</w:pPr>
            <w:r>
              <w:t>Session Failover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67CD3" w:rsidTr="00117C5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CD3" w:rsidRDefault="00A67CD3" w:rsidP="00117C52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CD3" w:rsidRDefault="00A67CD3" w:rsidP="00117C5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CD3" w:rsidRDefault="00A67CD3" w:rsidP="00117C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A67CD3" w:rsidTr="00117C5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</w:pPr>
            <w:r>
              <w:t>Multiple Unit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67CD3" w:rsidRDefault="00A67CD3" w:rsidP="00117C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is </w:t>
            </w:r>
            <w:del w:id="39" w:author="Nokia - mga" w:date="2019-09-27T17:58:00Z">
              <w:r w:rsidDel="00963CF8">
                <w:rPr>
                  <w:lang w:bidi="ar-IQ"/>
                </w:rPr>
                <w:delText xml:space="preserve">not </w:delText>
              </w:r>
            </w:del>
            <w:r>
              <w:rPr>
                <w:lang w:bidi="ar-IQ"/>
              </w:rPr>
              <w:t>applicable</w:t>
            </w:r>
            <w:ins w:id="40" w:author="Nokia - mga" w:date="2019-09-27T17:58:00Z">
              <w:r w:rsidR="00963CF8">
                <w:rPr>
                  <w:lang w:bidi="ar-IQ"/>
                </w:rPr>
                <w:t xml:space="preserve"> for EC</w:t>
              </w:r>
            </w:ins>
            <w:ins w:id="41" w:author="Nokia - mga" w:date="2019-09-27T17:59:00Z">
              <w:r w:rsidR="00963CF8">
                <w:rPr>
                  <w:lang w:bidi="ar-IQ"/>
                </w:rPr>
                <w:t>UR</w:t>
              </w:r>
            </w:ins>
            <w:r>
              <w:rPr>
                <w:lang w:bidi="ar-IQ"/>
              </w:rPr>
              <w:t>.</w:t>
            </w:r>
          </w:p>
        </w:tc>
      </w:tr>
      <w:tr w:rsidR="004D3F4B" w:rsidTr="00117C52">
        <w:trPr>
          <w:cantSplit/>
          <w:jc w:val="center"/>
          <w:ins w:id="42" w:author="Nokia - mga" w:date="2019-10-01T14:16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F4B" w:rsidRDefault="004D3F4B">
            <w:pPr>
              <w:pStyle w:val="TAL"/>
              <w:ind w:left="284"/>
              <w:rPr>
                <w:ins w:id="43" w:author="Nokia - mga" w:date="2019-10-01T14:16:00Z"/>
              </w:rPr>
              <w:pPrChange w:id="44" w:author="Nokia - mga" w:date="2019-10-01T15:36:00Z">
                <w:pPr>
                  <w:pStyle w:val="TAL"/>
                </w:pPr>
              </w:pPrChange>
            </w:pPr>
            <w:ins w:id="45" w:author="Nokia - mga" w:date="2019-10-01T15:36:00Z">
              <w:r>
                <w:rPr>
                  <w:lang w:eastAsia="zh-CN" w:bidi="ar-IQ"/>
                </w:rPr>
                <w:t>Result Code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F4B" w:rsidRDefault="004D3F4B" w:rsidP="004D3F4B">
            <w:pPr>
              <w:pStyle w:val="TAL"/>
              <w:jc w:val="center"/>
              <w:rPr>
                <w:ins w:id="46" w:author="Nokia - mga" w:date="2019-10-01T14:16:00Z"/>
                <w:szCs w:val="18"/>
                <w:lang w:bidi="ar-IQ"/>
              </w:rPr>
            </w:pPr>
            <w:ins w:id="47" w:author="Nokia - mga" w:date="2019-10-01T15:3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F4B" w:rsidRDefault="004D3F4B" w:rsidP="004D3F4B">
            <w:pPr>
              <w:pStyle w:val="TAL"/>
              <w:rPr>
                <w:ins w:id="48" w:author="Nokia - mga" w:date="2019-10-01T14:16:00Z"/>
                <w:lang w:bidi="ar-IQ"/>
              </w:rPr>
            </w:pPr>
            <w:ins w:id="49" w:author="Nokia - mga" w:date="2019-10-01T15:37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4D3F4B" w:rsidTr="00117C52">
        <w:trPr>
          <w:cantSplit/>
          <w:jc w:val="center"/>
          <w:ins w:id="50" w:author="Nokia - mga" w:date="2019-10-01T14:16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F4B" w:rsidRDefault="004D3F4B">
            <w:pPr>
              <w:pStyle w:val="TAL"/>
              <w:ind w:left="284"/>
              <w:rPr>
                <w:ins w:id="51" w:author="Nokia - mga" w:date="2019-10-01T14:16:00Z"/>
              </w:rPr>
              <w:pPrChange w:id="52" w:author="Nokia - mga" w:date="2019-10-01T15:36:00Z">
                <w:pPr>
                  <w:pStyle w:val="TAL"/>
                </w:pPr>
              </w:pPrChange>
            </w:pPr>
            <w:ins w:id="53" w:author="Nokia - mga" w:date="2019-10-01T15:36:00Z">
              <w:r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F4B" w:rsidRDefault="004D3F4B" w:rsidP="004D3F4B">
            <w:pPr>
              <w:pStyle w:val="TAL"/>
              <w:jc w:val="center"/>
              <w:rPr>
                <w:ins w:id="54" w:author="Nokia - mga" w:date="2019-10-01T14:16:00Z"/>
                <w:szCs w:val="18"/>
                <w:lang w:bidi="ar-IQ"/>
              </w:rPr>
            </w:pPr>
            <w:ins w:id="55" w:author="Nokia - mga" w:date="2019-10-01T15:3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F4B" w:rsidRDefault="005C0CA4" w:rsidP="004D3F4B">
            <w:pPr>
              <w:pStyle w:val="TAL"/>
              <w:rPr>
                <w:ins w:id="56" w:author="Nokia - mga" w:date="2019-10-01T14:16:00Z"/>
                <w:lang w:bidi="ar-IQ"/>
              </w:rPr>
            </w:pPr>
            <w:ins w:id="57" w:author="Nokia - mga" w:date="2019-10-01T15:51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4D3F4B" w:rsidTr="00117C52">
        <w:trPr>
          <w:cantSplit/>
          <w:jc w:val="center"/>
          <w:ins w:id="58" w:author="Nokia - mga" w:date="2019-10-01T15:36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F4B" w:rsidRDefault="004D3F4B">
            <w:pPr>
              <w:pStyle w:val="TAL"/>
              <w:ind w:left="284"/>
              <w:rPr>
                <w:ins w:id="59" w:author="Nokia - mga" w:date="2019-10-01T15:36:00Z"/>
              </w:rPr>
              <w:pPrChange w:id="60" w:author="Nokia - mga" w:date="2019-10-01T15:36:00Z">
                <w:pPr>
                  <w:pStyle w:val="TAL"/>
                </w:pPr>
              </w:pPrChange>
            </w:pPr>
            <w:ins w:id="61" w:author="Nokia - mga" w:date="2019-10-01T15:36:00Z">
              <w:r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F4B" w:rsidRDefault="004D3F4B" w:rsidP="004D3F4B">
            <w:pPr>
              <w:pStyle w:val="TAL"/>
              <w:jc w:val="center"/>
              <w:rPr>
                <w:ins w:id="62" w:author="Nokia - mga" w:date="2019-10-01T15:36:00Z"/>
                <w:szCs w:val="18"/>
                <w:lang w:bidi="ar-IQ"/>
              </w:rPr>
            </w:pPr>
            <w:ins w:id="63" w:author="Nokia - mga" w:date="2019-10-01T15:3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F4B" w:rsidRDefault="004D3F4B" w:rsidP="004D3F4B">
            <w:pPr>
              <w:pStyle w:val="TAL"/>
              <w:rPr>
                <w:ins w:id="64" w:author="Nokia - mga" w:date="2019-10-01T15:36:00Z"/>
                <w:lang w:bidi="ar-IQ"/>
              </w:rPr>
            </w:pPr>
            <w:ins w:id="65" w:author="Nokia - mga" w:date="2019-10-01T15:37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6D4618" w:rsidTr="00117C52">
        <w:trPr>
          <w:cantSplit/>
          <w:jc w:val="center"/>
          <w:ins w:id="66" w:author="Nokia - mga" w:date="2019-10-01T15:50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618" w:rsidRDefault="006D4618" w:rsidP="006D4618">
            <w:pPr>
              <w:pStyle w:val="TAL"/>
              <w:ind w:left="284"/>
              <w:rPr>
                <w:ins w:id="67" w:author="Nokia - mga" w:date="2019-10-01T15:50:00Z"/>
                <w:lang w:eastAsia="zh-CN" w:bidi="ar-IQ"/>
              </w:rPr>
            </w:pPr>
            <w:ins w:id="68" w:author="Nokia - mga" w:date="2019-10-01T15:50:00Z">
              <w:r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618" w:rsidRDefault="006D4618" w:rsidP="006D4618">
            <w:pPr>
              <w:pStyle w:val="TAL"/>
              <w:jc w:val="center"/>
              <w:rPr>
                <w:ins w:id="69" w:author="Nokia - mga" w:date="2019-10-01T15:50:00Z"/>
                <w:lang w:eastAsia="zh-CN"/>
              </w:rPr>
            </w:pPr>
            <w:ins w:id="70" w:author="Nokia - mga" w:date="2019-10-01T15:50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618" w:rsidRDefault="006D4618" w:rsidP="006D4618">
            <w:pPr>
              <w:pStyle w:val="TAL"/>
              <w:rPr>
                <w:ins w:id="71" w:author="Nokia - mga" w:date="2019-10-01T15:50:00Z"/>
                <w:lang w:bidi="ar-IQ"/>
              </w:rPr>
            </w:pPr>
            <w:ins w:id="72" w:author="Nokia - mga" w:date="2019-10-01T15:50:00Z">
              <w:r>
                <w:rPr>
                  <w:lang w:bidi="ar-IQ"/>
                </w:rPr>
                <w:t>Described in TS 32.290 [57]</w:t>
              </w:r>
            </w:ins>
          </w:p>
        </w:tc>
      </w:tr>
    </w:tbl>
    <w:p w:rsidR="00955C6D" w:rsidRPr="00A67CD3" w:rsidRDefault="00955C6D" w:rsidP="004967CA">
      <w:pPr>
        <w:pStyle w:val="B1"/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1B9E" w:rsidTr="00117C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71B9E" w:rsidRDefault="00471B9E" w:rsidP="00117C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73" w:name="_Toc468016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620AF6" w:rsidRDefault="00620AF6" w:rsidP="00620AF6">
      <w:pPr>
        <w:pStyle w:val="Heading3"/>
      </w:pPr>
      <w:r>
        <w:lastRenderedPageBreak/>
        <w:t>6.5.3</w:t>
      </w:r>
      <w:r w:rsidRPr="00C31421">
        <w:tab/>
      </w:r>
      <w:r>
        <w:t>Detailed message format for converged charging</w:t>
      </w:r>
      <w:bookmarkEnd w:id="73"/>
    </w:p>
    <w:p w:rsidR="00620AF6" w:rsidRDefault="00620AF6" w:rsidP="00620AF6">
      <w:pPr>
        <w:keepNext/>
      </w:pPr>
      <w:r>
        <w:t xml:space="preserve">The following clause specifies per Operation Type the charging data that are sent by SMS Node for </w:t>
      </w:r>
      <w:r>
        <w:rPr>
          <w:lang w:bidi="ar-IQ"/>
        </w:rPr>
        <w:t xml:space="preserve">5G SMS </w:t>
      </w:r>
      <w:r>
        <w:t xml:space="preserve">converged </w:t>
      </w:r>
      <w:r>
        <w:rPr>
          <w:lang w:bidi="ar-IQ"/>
        </w:rPr>
        <w:t>charging</w:t>
      </w:r>
      <w:r>
        <w:t xml:space="preserve">. </w:t>
      </w:r>
    </w:p>
    <w:p w:rsidR="00620AF6" w:rsidRDefault="00620AF6" w:rsidP="00620AF6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:rsidR="00620AF6" w:rsidRDefault="00620AF6" w:rsidP="00620AF6">
      <w:pPr>
        <w:keepNext/>
        <w:rPr>
          <w:lang w:eastAsia="zh-CN"/>
        </w:rPr>
      </w:pPr>
      <w:r>
        <w:lastRenderedPageBreak/>
        <w:t xml:space="preserve">Table 6.5.3.1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SMS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:rsidR="00620AF6" w:rsidRDefault="00620AF6" w:rsidP="00620AF6">
      <w:pPr>
        <w:pStyle w:val="TH"/>
        <w:outlineLvl w:val="0"/>
      </w:pPr>
      <w:r>
        <w:t>Table 6.5.3.</w:t>
      </w:r>
      <w:r>
        <w:rPr>
          <w:rFonts w:eastAsia="SimSun"/>
          <w:lang w:eastAsia="zh-CN"/>
        </w:rPr>
        <w:t>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tblGridChange w:id="74">
          <w:tblGrid>
            <w:gridCol w:w="2613"/>
            <w:gridCol w:w="2127"/>
            <w:gridCol w:w="749"/>
          </w:tblGrid>
        </w:tblGridChange>
      </w:tblGrid>
      <w:tr w:rsidR="00620AF6" w:rsidTr="00117C52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:rsidR="00620AF6" w:rsidRDefault="00620AF6" w:rsidP="00117C52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:rsidR="00620AF6" w:rsidRDefault="00620AF6" w:rsidP="00117C52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:rsidR="00620AF6" w:rsidRDefault="00620AF6" w:rsidP="00117C52">
            <w:pPr>
              <w:pStyle w:val="TAH"/>
            </w:pPr>
            <w:r>
              <w:t>SMSF</w:t>
            </w:r>
          </w:p>
        </w:tc>
      </w:tr>
      <w:tr w:rsidR="00620AF6" w:rsidTr="00117C52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:rsidR="00620AF6" w:rsidRDefault="00620AF6" w:rsidP="00117C52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:rsidR="00620AF6" w:rsidRPr="003C38B4" w:rsidRDefault="00620AF6" w:rsidP="00117C52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:rsidR="00620AF6" w:rsidRDefault="00620AF6" w:rsidP="00117C52">
            <w:pPr>
              <w:pStyle w:val="TAH"/>
            </w:pPr>
            <w:r>
              <w:t>ITE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  <w:hideMark/>
          </w:tcPr>
          <w:p w:rsidR="00620AF6" w:rsidRDefault="00620AF6" w:rsidP="00117C52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vAlign w:val="center"/>
            <w:hideMark/>
          </w:tcPr>
          <w:p w:rsidR="00620AF6" w:rsidRDefault="00620AF6" w:rsidP="00117C52">
            <w:pPr>
              <w:pStyle w:val="TAC"/>
            </w:pPr>
            <w:r>
              <w:t>ITE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  <w:hideMark/>
          </w:tcPr>
          <w:p w:rsidR="00620AF6" w:rsidRDefault="00620AF6" w:rsidP="00117C52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hideMark/>
          </w:tcPr>
          <w:p w:rsidR="00620AF6" w:rsidRDefault="00620AF6" w:rsidP="00117C52">
            <w:pPr>
              <w:pStyle w:val="TAC"/>
            </w:pPr>
            <w:r w:rsidRPr="00062422">
              <w:t>ITE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</w:tcPr>
          <w:p w:rsidR="00620AF6" w:rsidRDefault="00620AF6" w:rsidP="00117C52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</w:tcPr>
          <w:p w:rsidR="00620AF6" w:rsidRDefault="00620AF6" w:rsidP="00117C52">
            <w:pPr>
              <w:pStyle w:val="TAC"/>
            </w:pPr>
            <w:r w:rsidRPr="00062422">
              <w:t>ITE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</w:tcPr>
          <w:p w:rsidR="00620AF6" w:rsidRDefault="00620AF6" w:rsidP="00117C52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</w:tcPr>
          <w:p w:rsidR="00620AF6" w:rsidRDefault="00620AF6" w:rsidP="00117C52">
            <w:pPr>
              <w:pStyle w:val="TAC"/>
            </w:pPr>
            <w:r w:rsidRPr="00062422">
              <w:t>ITE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</w:tcPr>
          <w:p w:rsidR="00620AF6" w:rsidRDefault="00620AF6" w:rsidP="00117C52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:rsidR="00620AF6" w:rsidRDefault="00620AF6" w:rsidP="00117C52">
            <w:pPr>
              <w:pStyle w:val="TAC"/>
            </w:pPr>
            <w:r w:rsidRPr="00062422">
              <w:t>ITE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</w:tcPr>
          <w:p w:rsidR="00620AF6" w:rsidRDefault="00620AF6" w:rsidP="00117C52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vAlign w:val="center"/>
          </w:tcPr>
          <w:p w:rsidR="00620AF6" w:rsidRDefault="00620AF6" w:rsidP="00117C52">
            <w:pPr>
              <w:pStyle w:val="TAC"/>
            </w:pPr>
            <w:r>
              <w:t>-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</w:tcPr>
          <w:p w:rsidR="00620AF6" w:rsidRDefault="00620AF6" w:rsidP="00117C52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:rsidR="00620AF6" w:rsidRDefault="00620AF6" w:rsidP="00117C52">
            <w:pPr>
              <w:pStyle w:val="TAC"/>
            </w:pPr>
            <w:r w:rsidRPr="00062422">
              <w:t>ITE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</w:tcPr>
          <w:p w:rsidR="00620AF6" w:rsidRDefault="00620AF6" w:rsidP="00117C52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vAlign w:val="center"/>
          </w:tcPr>
          <w:p w:rsidR="00620AF6" w:rsidRDefault="00620AF6" w:rsidP="00117C52">
            <w:pPr>
              <w:pStyle w:val="TAC"/>
            </w:pPr>
            <w:r w:rsidRPr="00062422">
              <w:t>ITE</w:t>
            </w:r>
          </w:p>
        </w:tc>
      </w:tr>
      <w:tr w:rsidR="005C0CA4" w:rsidTr="0093435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5" w:author="Nokia - mga" w:date="2019-10-01T15:5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76" w:author="Nokia - mga" w:date="2019-10-01T15:53:00Z"/>
          <w:trPrChange w:id="77" w:author="Nokia - mga" w:date="2019-10-01T15:54:00Z">
            <w:trPr>
              <w:jc w:val="center"/>
            </w:trPr>
          </w:trPrChange>
        </w:trPr>
        <w:tc>
          <w:tcPr>
            <w:tcW w:w="4740" w:type="dxa"/>
            <w:gridSpan w:val="2"/>
            <w:tcPrChange w:id="78" w:author="Nokia - mga" w:date="2019-10-01T15:54:00Z">
              <w:tcPr>
                <w:tcW w:w="4740" w:type="dxa"/>
                <w:gridSpan w:val="2"/>
              </w:tcPr>
            </w:tcPrChange>
          </w:tcPr>
          <w:p w:rsidR="005C0CA4" w:rsidRDefault="005C0CA4">
            <w:pPr>
              <w:pStyle w:val="TAL"/>
              <w:ind w:left="284"/>
              <w:rPr>
                <w:ins w:id="79" w:author="Nokia - mga" w:date="2019-10-01T15:53:00Z"/>
              </w:rPr>
              <w:pPrChange w:id="80" w:author="Nokia - mga" w:date="2019-10-01T15:54:00Z">
                <w:pPr>
                  <w:pStyle w:val="TAL"/>
                </w:pPr>
              </w:pPrChange>
            </w:pPr>
            <w:ins w:id="81" w:author="Nokia - mga" w:date="2019-10-01T15:54:00Z">
              <w:r w:rsidRPr="0081445A">
                <w:rPr>
                  <w:rFonts w:hint="eastAsia"/>
                  <w:lang w:eastAsia="zh-CN" w:bidi="ar-IQ"/>
                </w:rPr>
                <w:t>Rating</w:t>
              </w:r>
              <w:r w:rsidRPr="0081445A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749" w:type="dxa"/>
            <w:tcPrChange w:id="82" w:author="Nokia - mga" w:date="2019-10-01T15:54:00Z">
              <w:tcPr>
                <w:tcW w:w="749" w:type="dxa"/>
                <w:vAlign w:val="center"/>
              </w:tcPr>
            </w:tcPrChange>
          </w:tcPr>
          <w:p w:rsidR="005C0CA4" w:rsidRPr="00062422" w:rsidRDefault="005C0CA4" w:rsidP="005C0CA4">
            <w:pPr>
              <w:pStyle w:val="TAC"/>
              <w:rPr>
                <w:ins w:id="83" w:author="Nokia - mga" w:date="2019-10-01T15:53:00Z"/>
              </w:rPr>
            </w:pPr>
            <w:ins w:id="84" w:author="Nokia - mga" w:date="2019-10-01T15:54:00Z">
              <w:r w:rsidRPr="000853A5">
                <w:t>I</w:t>
              </w:r>
            </w:ins>
            <w:ins w:id="85" w:author="Nokia - mga" w:date="2019-10-01T16:08:00Z">
              <w:r w:rsidR="00F34AAC">
                <w:t>T</w:t>
              </w:r>
            </w:ins>
            <w:ins w:id="86" w:author="Nokia - mga" w:date="2019-10-01T15:54:00Z">
              <w:r>
                <w:t>-</w:t>
              </w:r>
            </w:ins>
          </w:p>
        </w:tc>
      </w:tr>
      <w:tr w:rsidR="00F34AAC" w:rsidTr="00934356">
        <w:trPr>
          <w:jc w:val="center"/>
          <w:ins w:id="87" w:author="Nokia - mga" w:date="2019-10-01T16:08:00Z"/>
        </w:trPr>
        <w:tc>
          <w:tcPr>
            <w:tcW w:w="4740" w:type="dxa"/>
            <w:gridSpan w:val="2"/>
          </w:tcPr>
          <w:p w:rsidR="00F34AAC" w:rsidRPr="0081445A" w:rsidRDefault="00F34AAC">
            <w:pPr>
              <w:pStyle w:val="TAL"/>
              <w:ind w:left="284"/>
              <w:rPr>
                <w:ins w:id="88" w:author="Nokia - mga" w:date="2019-10-01T16:08:00Z"/>
                <w:lang w:eastAsia="zh-CN" w:bidi="ar-IQ"/>
              </w:rPr>
            </w:pPr>
            <w:ins w:id="89" w:author="Nokia - mga" w:date="2019-10-01T16:08:00Z">
              <w:r w:rsidRPr="0081445A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749" w:type="dxa"/>
          </w:tcPr>
          <w:p w:rsidR="00F34AAC" w:rsidRPr="000853A5" w:rsidRDefault="00F34AAC" w:rsidP="005C0CA4">
            <w:pPr>
              <w:pStyle w:val="TAC"/>
              <w:rPr>
                <w:ins w:id="90" w:author="Nokia - mga" w:date="2019-10-01T16:08:00Z"/>
              </w:rPr>
            </w:pPr>
            <w:ins w:id="91" w:author="Nokia - mga" w:date="2019-10-01T16:08:00Z">
              <w:r w:rsidRPr="000853A5">
                <w:t>I</w:t>
              </w:r>
              <w:r>
                <w:t>--</w:t>
              </w:r>
            </w:ins>
          </w:p>
        </w:tc>
      </w:tr>
      <w:tr w:rsidR="005C0CA4" w:rsidTr="0093435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92" w:author="Nokia - mga" w:date="2019-10-01T15:5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93" w:author="Nokia - mga" w:date="2019-10-01T15:54:00Z"/>
          <w:trPrChange w:id="94" w:author="Nokia - mga" w:date="2019-10-01T15:54:00Z">
            <w:trPr>
              <w:jc w:val="center"/>
            </w:trPr>
          </w:trPrChange>
        </w:trPr>
        <w:tc>
          <w:tcPr>
            <w:tcW w:w="4740" w:type="dxa"/>
            <w:gridSpan w:val="2"/>
            <w:tcPrChange w:id="95" w:author="Nokia - mga" w:date="2019-10-01T15:54:00Z">
              <w:tcPr>
                <w:tcW w:w="4740" w:type="dxa"/>
                <w:gridSpan w:val="2"/>
              </w:tcPr>
            </w:tcPrChange>
          </w:tcPr>
          <w:p w:rsidR="005C0CA4" w:rsidRDefault="005C0CA4">
            <w:pPr>
              <w:pStyle w:val="TAL"/>
              <w:ind w:left="284"/>
              <w:rPr>
                <w:ins w:id="96" w:author="Nokia - mga" w:date="2019-10-01T15:54:00Z"/>
              </w:rPr>
              <w:pPrChange w:id="97" w:author="Nokia - mga" w:date="2019-10-01T15:54:00Z">
                <w:pPr>
                  <w:pStyle w:val="TAL"/>
                </w:pPr>
              </w:pPrChange>
            </w:pPr>
            <w:ins w:id="98" w:author="Nokia - mga" w:date="2019-10-01T15:54:00Z">
              <w:r w:rsidRPr="0081445A">
                <w:rPr>
                  <w:rFonts w:hint="eastAsia"/>
                  <w:lang w:eastAsia="zh-CN"/>
                </w:rPr>
                <w:t>Used Unit</w:t>
              </w:r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Containe</w:t>
              </w:r>
              <w:proofErr w:type="spellEnd"/>
              <w:r>
                <w:rPr>
                  <w:lang w:val="fr-FR" w:eastAsia="zh-CN"/>
                </w:rPr>
                <w:t>r</w:t>
              </w:r>
            </w:ins>
          </w:p>
        </w:tc>
        <w:tc>
          <w:tcPr>
            <w:tcW w:w="749" w:type="dxa"/>
            <w:tcPrChange w:id="99" w:author="Nokia - mga" w:date="2019-10-01T15:54:00Z">
              <w:tcPr>
                <w:tcW w:w="749" w:type="dxa"/>
                <w:vAlign w:val="center"/>
              </w:tcPr>
            </w:tcPrChange>
          </w:tcPr>
          <w:p w:rsidR="005C0CA4" w:rsidRPr="00062422" w:rsidRDefault="005C0CA4" w:rsidP="005C0CA4">
            <w:pPr>
              <w:pStyle w:val="TAC"/>
              <w:rPr>
                <w:ins w:id="100" w:author="Nokia - mga" w:date="2019-10-01T15:54:00Z"/>
              </w:rPr>
            </w:pPr>
            <w:ins w:id="101" w:author="Nokia - mga" w:date="2019-10-01T15:54:00Z">
              <w:r w:rsidRPr="000853A5">
                <w:t>IT</w:t>
              </w:r>
              <w:r>
                <w:t>-</w:t>
              </w:r>
            </w:ins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  <w:shd w:val="clear" w:color="auto" w:fill="D9D9D9"/>
          </w:tcPr>
          <w:p w:rsidR="005C0CA4" w:rsidRDefault="005C0CA4" w:rsidP="005C0CA4">
            <w:pPr>
              <w:pStyle w:val="TAL"/>
            </w:pPr>
            <w:r>
              <w:t>SMS Charging Information</w:t>
            </w:r>
          </w:p>
        </w:tc>
        <w:tc>
          <w:tcPr>
            <w:tcW w:w="749" w:type="dxa"/>
            <w:shd w:val="clear" w:color="auto" w:fill="D9D9D9"/>
            <w:vAlign w:val="center"/>
          </w:tcPr>
          <w:p w:rsidR="005C0CA4" w:rsidRDefault="005C0CA4" w:rsidP="005C0CA4">
            <w:pPr>
              <w:pStyle w:val="TAC"/>
            </w:pP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Originator Info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Recipient Info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 xml:space="preserve">User Equipment Info 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rPr>
                <w:szCs w:val="18"/>
              </w:rPr>
              <w:t>RAT Type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SMSC Address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SM Data Coding Scheme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 xml:space="preserve">SM Message Type 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SM Reply Path Requested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SM User Data Header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SM Status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SM Discharge Time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Number of Messages Sent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SM Service Type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SM Sequence Number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SMS result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t>Submission Time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proofErr w:type="spellStart"/>
            <w:r>
              <w:t>SMPriority</w:t>
            </w:r>
            <w:proofErr w:type="spellEnd"/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trHeight w:val="58"/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rPr>
                <w:szCs w:val="18"/>
              </w:rPr>
              <w:t>Message Reference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</w:pPr>
            <w:r>
              <w:rPr>
                <w:szCs w:val="18"/>
              </w:rPr>
              <w:t>Message Size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Message Class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  <w:tr w:rsidR="005C0CA4" w:rsidTr="00117C52">
        <w:trPr>
          <w:jc w:val="center"/>
        </w:trPr>
        <w:tc>
          <w:tcPr>
            <w:tcW w:w="4740" w:type="dxa"/>
            <w:gridSpan w:val="2"/>
          </w:tcPr>
          <w:p w:rsidR="005C0CA4" w:rsidRDefault="005C0CA4" w:rsidP="005C0CA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Delivery Report Requested</w:t>
            </w:r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</w:pPr>
            <w:r w:rsidRPr="00D34F3F">
              <w:t>ITE</w:t>
            </w:r>
          </w:p>
        </w:tc>
      </w:tr>
    </w:tbl>
    <w:p w:rsidR="00620AF6" w:rsidRDefault="00620AF6" w:rsidP="00620AF6">
      <w:pPr>
        <w:keepNext/>
        <w:rPr>
          <w:lang w:eastAsia="zh-CN"/>
        </w:rPr>
      </w:pPr>
    </w:p>
    <w:p w:rsidR="00620AF6" w:rsidRDefault="00620AF6" w:rsidP="00620AF6">
      <w:pPr>
        <w:keepNext/>
        <w:rPr>
          <w:lang w:eastAsia="zh-CN"/>
        </w:rPr>
      </w:pPr>
      <w:r>
        <w:t xml:space="preserve">Table 6.5.3.2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SMS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:rsidR="00620AF6" w:rsidRDefault="00620AF6" w:rsidP="00620AF6">
      <w:pPr>
        <w:pStyle w:val="TH"/>
        <w:outlineLvl w:val="0"/>
      </w:pPr>
      <w:r>
        <w:t>Table 6.5.3.</w:t>
      </w:r>
      <w:r>
        <w:rPr>
          <w:rFonts w:eastAsia="SimSun"/>
          <w:lang w:eastAsia="zh-CN"/>
        </w:rPr>
        <w:t>2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620AF6" w:rsidTr="00117C52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:rsidR="00620AF6" w:rsidRDefault="00620AF6" w:rsidP="00117C52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:rsidR="00620AF6" w:rsidRDefault="00620AF6" w:rsidP="00117C52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:rsidR="00620AF6" w:rsidRDefault="00620AF6" w:rsidP="00117C52">
            <w:pPr>
              <w:pStyle w:val="TAH"/>
            </w:pPr>
            <w:r>
              <w:t>SMSF</w:t>
            </w:r>
          </w:p>
        </w:tc>
      </w:tr>
      <w:tr w:rsidR="00620AF6" w:rsidTr="00117C52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:rsidR="00620AF6" w:rsidRDefault="00620AF6" w:rsidP="00117C52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:rsidR="00620AF6" w:rsidRPr="003C38B4" w:rsidRDefault="00620AF6" w:rsidP="00117C52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:rsidR="00620AF6" w:rsidRDefault="00620AF6" w:rsidP="00117C52">
            <w:pPr>
              <w:pStyle w:val="TAH"/>
            </w:pPr>
            <w:r>
              <w:t>ITE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  <w:hideMark/>
          </w:tcPr>
          <w:p w:rsidR="00620AF6" w:rsidRDefault="00620AF6" w:rsidP="00117C52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vAlign w:val="center"/>
            <w:hideMark/>
          </w:tcPr>
          <w:p w:rsidR="00620AF6" w:rsidRDefault="00620AF6" w:rsidP="00117C52">
            <w:pPr>
              <w:pStyle w:val="TAC"/>
            </w:pPr>
            <w:r>
              <w:t>ITE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  <w:hideMark/>
          </w:tcPr>
          <w:p w:rsidR="00620AF6" w:rsidRDefault="00620AF6" w:rsidP="00117C52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hideMark/>
          </w:tcPr>
          <w:p w:rsidR="00620AF6" w:rsidRDefault="00620AF6" w:rsidP="00117C52">
            <w:pPr>
              <w:pStyle w:val="TAC"/>
            </w:pPr>
            <w:r w:rsidRPr="00062422">
              <w:t>ITE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</w:tcPr>
          <w:p w:rsidR="00620AF6" w:rsidRDefault="00620AF6" w:rsidP="00117C52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</w:tcPr>
          <w:p w:rsidR="00620AF6" w:rsidRDefault="00620AF6" w:rsidP="00117C52">
            <w:pPr>
              <w:pStyle w:val="TAC"/>
            </w:pPr>
            <w:r w:rsidRPr="00062422">
              <w:t>ITE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</w:tcPr>
          <w:p w:rsidR="00620AF6" w:rsidRDefault="00620AF6" w:rsidP="00117C52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:rsidR="00620AF6" w:rsidRDefault="00620AF6" w:rsidP="00117C52">
            <w:pPr>
              <w:pStyle w:val="TAC"/>
            </w:pPr>
            <w:r w:rsidRPr="00062422">
              <w:t>ITE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</w:tcPr>
          <w:p w:rsidR="00620AF6" w:rsidRDefault="00620AF6" w:rsidP="00117C52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vAlign w:val="center"/>
          </w:tcPr>
          <w:p w:rsidR="00620AF6" w:rsidRDefault="00620AF6" w:rsidP="00117C52">
            <w:pPr>
              <w:pStyle w:val="TAC"/>
            </w:pPr>
            <w:r w:rsidRPr="00062422">
              <w:t>I</w:t>
            </w:r>
            <w:r>
              <w:t>--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:rsidR="00620AF6" w:rsidRPr="00BA3675" w:rsidRDefault="00620AF6" w:rsidP="00117C52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</w:tcPr>
          <w:p w:rsidR="00620AF6" w:rsidRDefault="00620AF6" w:rsidP="00117C52">
            <w:pPr>
              <w:pStyle w:val="TAC"/>
            </w:pPr>
            <w:r w:rsidRPr="00D4443C">
              <w:t>-</w:t>
            </w:r>
          </w:p>
        </w:tc>
      </w:tr>
      <w:tr w:rsidR="00620AF6" w:rsidTr="00117C52">
        <w:trPr>
          <w:jc w:val="center"/>
        </w:trPr>
        <w:tc>
          <w:tcPr>
            <w:tcW w:w="4740" w:type="dxa"/>
            <w:gridSpan w:val="2"/>
          </w:tcPr>
          <w:p w:rsidR="00620AF6" w:rsidRDefault="00620AF6" w:rsidP="00117C52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</w:tcPr>
          <w:p w:rsidR="00620AF6" w:rsidRDefault="00963CF8" w:rsidP="00117C52">
            <w:pPr>
              <w:pStyle w:val="TAC"/>
            </w:pPr>
            <w:ins w:id="102" w:author="Nokia - mga" w:date="2019-09-27T18:00:00Z">
              <w:r>
                <w:t>I</w:t>
              </w:r>
            </w:ins>
            <w:r w:rsidR="00620AF6" w:rsidRPr="000F193B">
              <w:t>-</w:t>
            </w:r>
            <w:ins w:id="103" w:author="Nokia - mga" w:date="2019-09-27T18:17:00Z">
              <w:r w:rsidR="00361FC1">
                <w:t>E</w:t>
              </w:r>
            </w:ins>
          </w:p>
        </w:tc>
      </w:tr>
      <w:tr w:rsidR="005C0CA4" w:rsidTr="00117C52">
        <w:trPr>
          <w:jc w:val="center"/>
          <w:ins w:id="104" w:author="Nokia - mga" w:date="2019-10-01T15:55:00Z"/>
        </w:trPr>
        <w:tc>
          <w:tcPr>
            <w:tcW w:w="4740" w:type="dxa"/>
            <w:gridSpan w:val="2"/>
          </w:tcPr>
          <w:p w:rsidR="005C0CA4" w:rsidRDefault="005C0CA4">
            <w:pPr>
              <w:pStyle w:val="TAL"/>
              <w:ind w:left="284"/>
              <w:rPr>
                <w:ins w:id="105" w:author="Nokia - mga" w:date="2019-10-01T15:55:00Z"/>
              </w:rPr>
              <w:pPrChange w:id="106" w:author="Nokia - mga" w:date="2019-10-01T15:55:00Z">
                <w:pPr>
                  <w:pStyle w:val="TAL"/>
                </w:pPr>
              </w:pPrChange>
            </w:pPr>
            <w:ins w:id="107" w:author="Nokia - mga" w:date="2019-10-01T15:55:00Z">
              <w:r>
                <w:rPr>
                  <w:lang w:eastAsia="zh-CN" w:bidi="ar-IQ"/>
                </w:rPr>
                <w:t>Result Code</w:t>
              </w:r>
            </w:ins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  <w:rPr>
                <w:ins w:id="108" w:author="Nokia - mga" w:date="2019-10-01T15:55:00Z"/>
              </w:rPr>
            </w:pPr>
            <w:ins w:id="109" w:author="Nokia - mga" w:date="2019-10-01T15:56:00Z">
              <w:r w:rsidRPr="00473032">
                <w:t>I</w:t>
              </w:r>
              <w:r>
                <w:t>--</w:t>
              </w:r>
            </w:ins>
          </w:p>
        </w:tc>
      </w:tr>
      <w:tr w:rsidR="005C0CA4" w:rsidTr="00117C52">
        <w:trPr>
          <w:jc w:val="center"/>
          <w:ins w:id="110" w:author="Nokia - mga" w:date="2019-10-01T15:55:00Z"/>
        </w:trPr>
        <w:tc>
          <w:tcPr>
            <w:tcW w:w="4740" w:type="dxa"/>
            <w:gridSpan w:val="2"/>
          </w:tcPr>
          <w:p w:rsidR="005C0CA4" w:rsidRDefault="005C0CA4">
            <w:pPr>
              <w:pStyle w:val="TAL"/>
              <w:ind w:left="284"/>
              <w:rPr>
                <w:ins w:id="111" w:author="Nokia - mga" w:date="2019-10-01T15:55:00Z"/>
              </w:rPr>
              <w:pPrChange w:id="112" w:author="Nokia - mga" w:date="2019-10-01T15:55:00Z">
                <w:pPr>
                  <w:pStyle w:val="TAL"/>
                </w:pPr>
              </w:pPrChange>
            </w:pPr>
            <w:ins w:id="113" w:author="Nokia - mga" w:date="2019-10-01T15:55:00Z">
              <w:r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  <w:rPr>
                <w:ins w:id="114" w:author="Nokia - mga" w:date="2019-10-01T15:55:00Z"/>
              </w:rPr>
            </w:pPr>
            <w:ins w:id="115" w:author="Nokia - mga" w:date="2019-10-01T15:56:00Z">
              <w:r w:rsidRPr="00473032">
                <w:t>I</w:t>
              </w:r>
              <w:r>
                <w:t>--</w:t>
              </w:r>
            </w:ins>
          </w:p>
        </w:tc>
      </w:tr>
      <w:tr w:rsidR="005C0CA4" w:rsidTr="00117C52">
        <w:trPr>
          <w:jc w:val="center"/>
          <w:ins w:id="116" w:author="Nokia - mga" w:date="2019-10-01T15:55:00Z"/>
        </w:trPr>
        <w:tc>
          <w:tcPr>
            <w:tcW w:w="4740" w:type="dxa"/>
            <w:gridSpan w:val="2"/>
          </w:tcPr>
          <w:p w:rsidR="005C0CA4" w:rsidRDefault="005C0CA4">
            <w:pPr>
              <w:pStyle w:val="TAL"/>
              <w:ind w:left="284"/>
              <w:rPr>
                <w:ins w:id="117" w:author="Nokia - mga" w:date="2019-10-01T15:55:00Z"/>
              </w:rPr>
              <w:pPrChange w:id="118" w:author="Nokia - mga" w:date="2019-10-01T15:55:00Z">
                <w:pPr>
                  <w:pStyle w:val="TAL"/>
                </w:pPr>
              </w:pPrChange>
            </w:pPr>
            <w:ins w:id="119" w:author="Nokia - mga" w:date="2019-10-01T15:55:00Z">
              <w:r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  <w:rPr>
                <w:ins w:id="120" w:author="Nokia - mga" w:date="2019-10-01T15:55:00Z"/>
              </w:rPr>
            </w:pPr>
            <w:ins w:id="121" w:author="Nokia - mga" w:date="2019-10-01T15:56:00Z">
              <w:r w:rsidRPr="005634F7">
                <w:t>I--</w:t>
              </w:r>
            </w:ins>
          </w:p>
        </w:tc>
      </w:tr>
      <w:tr w:rsidR="005C0CA4" w:rsidTr="00117C52">
        <w:trPr>
          <w:jc w:val="center"/>
          <w:ins w:id="122" w:author="Nokia - mga" w:date="2019-10-01T15:55:00Z"/>
        </w:trPr>
        <w:tc>
          <w:tcPr>
            <w:tcW w:w="4740" w:type="dxa"/>
            <w:gridSpan w:val="2"/>
          </w:tcPr>
          <w:p w:rsidR="005C0CA4" w:rsidRDefault="005C0CA4">
            <w:pPr>
              <w:pStyle w:val="TAL"/>
              <w:ind w:left="284"/>
              <w:rPr>
                <w:ins w:id="123" w:author="Nokia - mga" w:date="2019-10-01T15:55:00Z"/>
              </w:rPr>
              <w:pPrChange w:id="124" w:author="Nokia - mga" w:date="2019-10-01T15:55:00Z">
                <w:pPr>
                  <w:pStyle w:val="TAL"/>
                </w:pPr>
              </w:pPrChange>
            </w:pPr>
            <w:ins w:id="125" w:author="Nokia - mga" w:date="2019-10-01T15:55:00Z">
              <w:r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749" w:type="dxa"/>
          </w:tcPr>
          <w:p w:rsidR="005C0CA4" w:rsidRDefault="005C0CA4" w:rsidP="005C0CA4">
            <w:pPr>
              <w:pStyle w:val="TAC"/>
              <w:rPr>
                <w:ins w:id="126" w:author="Nokia - mga" w:date="2019-10-01T15:55:00Z"/>
              </w:rPr>
            </w:pPr>
            <w:ins w:id="127" w:author="Nokia - mga" w:date="2019-10-01T15:56:00Z">
              <w:r w:rsidRPr="005634F7">
                <w:t>I--</w:t>
              </w:r>
            </w:ins>
          </w:p>
        </w:tc>
      </w:tr>
    </w:tbl>
    <w:p w:rsidR="00620AF6" w:rsidRDefault="00620AF6" w:rsidP="00620AF6"/>
    <w:p w:rsidR="00955C6D" w:rsidRPr="00620AF6" w:rsidRDefault="00955C6D" w:rsidP="00955C6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C6D" w:rsidTr="00692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55C6D" w:rsidRDefault="00955C6D" w:rsidP="00692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56C2" w:rsidRDefault="00EB56C2">
      <w:r>
        <w:separator/>
      </w:r>
    </w:p>
  </w:endnote>
  <w:endnote w:type="continuationSeparator" w:id="0">
    <w:p w:rsidR="00EB56C2" w:rsidRDefault="00EB5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56C2" w:rsidRDefault="00EB56C2">
      <w:r>
        <w:separator/>
      </w:r>
    </w:p>
  </w:footnote>
  <w:footnote w:type="continuationSeparator" w:id="0">
    <w:p w:rsidR="00EB56C2" w:rsidRDefault="00EB5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E31D85"/>
    <w:multiLevelType w:val="hybridMultilevel"/>
    <w:tmpl w:val="7F2095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B4F7C1A"/>
    <w:multiLevelType w:val="hybridMultilevel"/>
    <w:tmpl w:val="A7E0E3F6"/>
    <w:lvl w:ilvl="0" w:tplc="A22031D6">
      <w:numFmt w:val="bullet"/>
      <w:lvlText w:val="-"/>
      <w:lvlJc w:val="left"/>
      <w:pPr>
        <w:ind w:left="820" w:hanging="360"/>
      </w:pPr>
      <w:rPr>
        <w:rFonts w:ascii="FuturaA Bk BT" w:eastAsia="MS Mincho" w:hAnsi="FuturaA Bk B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729"/>
    <w:rsid w:val="00083815"/>
    <w:rsid w:val="000A6394"/>
    <w:rsid w:val="000B6299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3D"/>
    <w:rsid w:val="001E41F3"/>
    <w:rsid w:val="00211EE7"/>
    <w:rsid w:val="00254683"/>
    <w:rsid w:val="0026004D"/>
    <w:rsid w:val="002640DD"/>
    <w:rsid w:val="00275D12"/>
    <w:rsid w:val="00284FEB"/>
    <w:rsid w:val="002860C4"/>
    <w:rsid w:val="002B5741"/>
    <w:rsid w:val="002C721D"/>
    <w:rsid w:val="00305409"/>
    <w:rsid w:val="00357E08"/>
    <w:rsid w:val="003609EF"/>
    <w:rsid w:val="00361FC1"/>
    <w:rsid w:val="0036231A"/>
    <w:rsid w:val="00374DD4"/>
    <w:rsid w:val="003D3466"/>
    <w:rsid w:val="003E1A36"/>
    <w:rsid w:val="00410371"/>
    <w:rsid w:val="004242F1"/>
    <w:rsid w:val="00471B9E"/>
    <w:rsid w:val="004726BC"/>
    <w:rsid w:val="004967CA"/>
    <w:rsid w:val="004B52FD"/>
    <w:rsid w:val="004B75B7"/>
    <w:rsid w:val="004C31F6"/>
    <w:rsid w:val="004D3F4B"/>
    <w:rsid w:val="005026B8"/>
    <w:rsid w:val="0051580D"/>
    <w:rsid w:val="00547111"/>
    <w:rsid w:val="00592D74"/>
    <w:rsid w:val="005A5C7E"/>
    <w:rsid w:val="005B3A9F"/>
    <w:rsid w:val="005C0CA4"/>
    <w:rsid w:val="005E2C44"/>
    <w:rsid w:val="00620AF6"/>
    <w:rsid w:val="00621188"/>
    <w:rsid w:val="006257ED"/>
    <w:rsid w:val="006367F6"/>
    <w:rsid w:val="00695808"/>
    <w:rsid w:val="006B37C7"/>
    <w:rsid w:val="006B46FB"/>
    <w:rsid w:val="006D4618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5C6D"/>
    <w:rsid w:val="00963CF8"/>
    <w:rsid w:val="009777D9"/>
    <w:rsid w:val="00991B88"/>
    <w:rsid w:val="009A5753"/>
    <w:rsid w:val="009A579D"/>
    <w:rsid w:val="009D1002"/>
    <w:rsid w:val="009E3297"/>
    <w:rsid w:val="009F734F"/>
    <w:rsid w:val="00A246B6"/>
    <w:rsid w:val="00A47E70"/>
    <w:rsid w:val="00A50CF0"/>
    <w:rsid w:val="00A542A4"/>
    <w:rsid w:val="00A67CD3"/>
    <w:rsid w:val="00A7671C"/>
    <w:rsid w:val="00AA2CBC"/>
    <w:rsid w:val="00AC4B2D"/>
    <w:rsid w:val="00AC5820"/>
    <w:rsid w:val="00AD1CD8"/>
    <w:rsid w:val="00B02E68"/>
    <w:rsid w:val="00B258BB"/>
    <w:rsid w:val="00B67B97"/>
    <w:rsid w:val="00B90D74"/>
    <w:rsid w:val="00B968C8"/>
    <w:rsid w:val="00BA3EC5"/>
    <w:rsid w:val="00BA51D9"/>
    <w:rsid w:val="00BB5DFC"/>
    <w:rsid w:val="00BD279D"/>
    <w:rsid w:val="00BD60D6"/>
    <w:rsid w:val="00BD6BB8"/>
    <w:rsid w:val="00BF3DA5"/>
    <w:rsid w:val="00C66BA2"/>
    <w:rsid w:val="00C93FDC"/>
    <w:rsid w:val="00C95985"/>
    <w:rsid w:val="00CA6764"/>
    <w:rsid w:val="00CC5026"/>
    <w:rsid w:val="00CC68D0"/>
    <w:rsid w:val="00D03F9A"/>
    <w:rsid w:val="00D06D51"/>
    <w:rsid w:val="00D2192C"/>
    <w:rsid w:val="00D24991"/>
    <w:rsid w:val="00D50255"/>
    <w:rsid w:val="00D55350"/>
    <w:rsid w:val="00D66520"/>
    <w:rsid w:val="00D9108E"/>
    <w:rsid w:val="00DE34CF"/>
    <w:rsid w:val="00E01B4F"/>
    <w:rsid w:val="00E13F3D"/>
    <w:rsid w:val="00E34898"/>
    <w:rsid w:val="00E774C5"/>
    <w:rsid w:val="00E80CE2"/>
    <w:rsid w:val="00E82C28"/>
    <w:rsid w:val="00EB09B7"/>
    <w:rsid w:val="00EB1FFA"/>
    <w:rsid w:val="00EB56C2"/>
    <w:rsid w:val="00EE7D7C"/>
    <w:rsid w:val="00F12A6D"/>
    <w:rsid w:val="00F14955"/>
    <w:rsid w:val="00F25D98"/>
    <w:rsid w:val="00F300FB"/>
    <w:rsid w:val="00F34AAC"/>
    <w:rsid w:val="00F94B75"/>
    <w:rsid w:val="00F976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38B21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774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774C5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E774C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774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A67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347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A6A42-76F0-43C3-BFDD-8B0ABFBAD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965</Words>
  <Characters>6240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2019-10-17T11:17:00Z</dcterms:created>
  <dcterms:modified xsi:type="dcterms:W3CDTF">2019-10-17T11:17:00Z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S5-195067</vt:lpwstr>
  </property>
  <property fmtid="{D5CDD505-2E9C-101B-9397-08002B2CF9AE}" pid="10" name="Spec#">
    <vt:lpwstr>32.260</vt:lpwstr>
  </property>
  <property fmtid="{D5CDD505-2E9C-101B-9397-08002B2CF9AE}" pid="11" name="Cr#">
    <vt:lpwstr>0397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32.260 Correction of BGCF CDR description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2019-07-17</vt:lpwstr>
  </property>
  <property fmtid="{D5CDD505-2E9C-101B-9397-08002B2CF9AE}" pid="20" name="Release">
    <vt:lpwstr>Rel-16</vt:lpwstr>
  </property>
</Properties>
</file>